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5460037B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Meeting </w:t>
      </w:r>
      <w:r w:rsidR="00001C7E">
        <w:rPr>
          <w:b/>
          <w:noProof/>
          <w:sz w:val="24"/>
        </w:rPr>
        <w:t>#110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D04AD5" w:rsidRPr="00D04AD5">
        <w:rPr>
          <w:b/>
          <w:noProof/>
          <w:sz w:val="24"/>
        </w:rPr>
        <w:t>R2-2006321</w:t>
      </w:r>
    </w:p>
    <w:p w14:paraId="657A2125" w14:textId="715D24B6" w:rsidR="00AA03C7" w:rsidRDefault="008F6AE0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1 June</w:t>
      </w:r>
      <w:r w:rsidR="00A95145">
        <w:rPr>
          <w:rFonts w:eastAsia="宋体" w:cs="Arial"/>
          <w:sz w:val="24"/>
          <w:lang w:val="de-DE" w:eastAsia="zh-CN"/>
        </w:rPr>
        <w:t xml:space="preserve"> 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12 June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7D04CBCA" w:rsidR="001E41F3" w:rsidRPr="00410371" w:rsidRDefault="005221C4" w:rsidP="00EC38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EC383E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7B8B6446" w:rsidR="001E41F3" w:rsidRPr="00410371" w:rsidRDefault="00345B0D" w:rsidP="00547111">
            <w:pPr>
              <w:pStyle w:val="CRCoverPage"/>
              <w:spacing w:after="0"/>
              <w:rPr>
                <w:noProof/>
              </w:rPr>
            </w:pPr>
            <w:r w:rsidRPr="00345B0D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27263DF" w:rsidR="001E41F3" w:rsidRPr="00410371" w:rsidRDefault="005154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eastAsia="MS Mincho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110DF8FE" w:rsidR="001E41F3" w:rsidRDefault="00001C7E" w:rsidP="001D47E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B2855" w:rsidRPr="001B2855">
              <w:t>orrection</w:t>
            </w:r>
            <w:r>
              <w:t>s</w:t>
            </w:r>
            <w:r w:rsidR="001B2855" w:rsidRPr="001B2855">
              <w:t xml:space="preserve"> </w:t>
            </w:r>
            <w:r w:rsidR="00970887" w:rsidRPr="00970887">
              <w:t>to 38.30</w:t>
            </w:r>
            <w:r w:rsidR="001D47E1">
              <w:t>4</w:t>
            </w:r>
            <w:r w:rsidR="00970887" w:rsidRPr="00970887">
              <w:t xml:space="preserve"> for </w:t>
            </w:r>
            <w:r>
              <w:t xml:space="preserve">supporting </w:t>
            </w:r>
            <w:r w:rsidR="00970887" w:rsidRPr="00970887">
              <w:t>IAB</w:t>
            </w:r>
            <w:r w:rsidRPr="00001C7E">
              <w:t xml:space="preserve"> in NPN</w:t>
            </w:r>
            <w:r>
              <w:t xml:space="preserve"> 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2B4A4C83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393CDD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015E5DD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06CDD501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  <w:r w:rsidR="00CF30FD">
              <w:rPr>
                <w:rFonts w:eastAsia="宋体" w:hint="eastAsia"/>
                <w:lang w:eastAsia="zh-CN"/>
              </w:rPr>
              <w:t>,</w:t>
            </w:r>
            <w:r w:rsidR="00CF30FD">
              <w:t xml:space="preserve"> </w:t>
            </w:r>
            <w:r w:rsidR="00CF30FD" w:rsidRPr="00CF30FD">
              <w:rPr>
                <w:rFonts w:eastAsia="宋体"/>
                <w:lang w:eastAsia="zh-C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34688943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001C7E">
              <w:rPr>
                <w:noProof/>
                <w:lang w:eastAsia="zh-CN"/>
              </w:rPr>
              <w:t>06-01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8755F6" w:rsidR="001E41F3" w:rsidRDefault="001052A4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7F9C" w14:textId="0525ED39" w:rsidR="007F111D" w:rsidRPr="002E6F25" w:rsidRDefault="007F111D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</w:t>
            </w:r>
            <w:r w:rsidR="008F6AE0">
              <w:rPr>
                <w:rFonts w:eastAsia="Arial"/>
                <w:bCs/>
              </w:rPr>
              <w:t>AN</w:t>
            </w:r>
            <w:r w:rsidRPr="002E6F25">
              <w:rPr>
                <w:rFonts w:eastAsia="Arial"/>
                <w:bCs/>
              </w:rPr>
              <w:t>2 intends to support the IAB-MT to access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</w:tc>
      </w:tr>
      <w:tr w:rsidR="007F111D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73A4B" w14:textId="2966AE20" w:rsidR="007F111D" w:rsidRPr="005073BD" w:rsidRDefault="005073BD" w:rsidP="007F1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section 5.3.1, c</w:t>
            </w:r>
            <w:r w:rsidR="009938D6">
              <w:rPr>
                <w:rFonts w:eastAsia="MS Mincho" w:hint="eastAsia"/>
                <w:noProof/>
                <w:lang w:eastAsia="ja-JP"/>
              </w:rPr>
              <w:t>l</w:t>
            </w:r>
            <w:r>
              <w:rPr>
                <w:noProof/>
                <w:lang w:eastAsia="zh-CN"/>
              </w:rPr>
              <w:t xml:space="preserve">arify </w:t>
            </w:r>
            <w:r>
              <w:rPr>
                <w:bCs/>
                <w:i/>
                <w:noProof/>
              </w:rPr>
              <w:t xml:space="preserve">iab-Support </w:t>
            </w:r>
            <w:r>
              <w:rPr>
                <w:bCs/>
                <w:noProof/>
              </w:rPr>
              <w:t>may also be configured per SNPN.</w:t>
            </w:r>
          </w:p>
          <w:p w14:paraId="1014390C" w14:textId="77777777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7F111D" w:rsidRPr="002E6174" w:rsidRDefault="007F111D" w:rsidP="007F111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7F111D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E27DC" w14:textId="1B375207" w:rsidR="007F111D" w:rsidRPr="002E6F25" w:rsidRDefault="008F6AE0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The </w:t>
            </w:r>
            <w:r w:rsidR="007F111D">
              <w:rPr>
                <w:rFonts w:eastAsia="Arial"/>
                <w:bCs/>
              </w:rPr>
              <w:t xml:space="preserve">IAB-MT </w:t>
            </w:r>
            <w:proofErr w:type="spellStart"/>
            <w:r w:rsidR="007F111D">
              <w:rPr>
                <w:rFonts w:eastAsia="Arial"/>
                <w:bCs/>
              </w:rPr>
              <w:t>can not</w:t>
            </w:r>
            <w:proofErr w:type="spellEnd"/>
            <w:r w:rsidR="007F111D">
              <w:rPr>
                <w:rFonts w:eastAsia="Arial"/>
                <w:bCs/>
              </w:rPr>
              <w:t xml:space="preserve"> access to</w:t>
            </w:r>
            <w:r w:rsidR="007F111D" w:rsidRPr="002E6F25">
              <w:rPr>
                <w:rFonts w:eastAsia="Arial"/>
                <w:bCs/>
              </w:rPr>
              <w:t xml:space="preserve"> a NPN-only cell or PLMN+NPN cell</w:t>
            </w:r>
            <w:r w:rsidR="007F111D">
              <w:rPr>
                <w:rFonts w:eastAsia="Arial"/>
                <w:bCs/>
              </w:rPr>
              <w:t>.</w:t>
            </w:r>
          </w:p>
          <w:p w14:paraId="41081625" w14:textId="72DD471D" w:rsidR="007F111D" w:rsidRDefault="007F111D" w:rsidP="007F111D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6332D2D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</w:t>
            </w:r>
            <w:r w:rsidR="00001C7E">
              <w:rPr>
                <w:rFonts w:eastAsia="MS Mincho"/>
              </w:rPr>
              <w:t>1</w:t>
            </w:r>
            <w:r w:rsidR="0062674E">
              <w:rPr>
                <w:rFonts w:eastAsia="MS Mincho"/>
              </w:rPr>
              <w:t xml:space="preserve"> 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02D08D0C" w:rsidR="001E41F3" w:rsidRDefault="00A90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96E21D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111578C0" w:rsidR="001E41F3" w:rsidRDefault="00A906D7" w:rsidP="00D45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D203F1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Pr="00D203F1">
              <w:rPr>
                <w:noProof/>
              </w:rPr>
              <w:t>2382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TS 38.3</w:t>
            </w:r>
            <w:r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Pr="00A906D7">
              <w:rPr>
                <w:noProof/>
              </w:rPr>
              <w:t>1590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14EC63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392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77777777"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1</w:t>
      </w:r>
      <w:r w:rsidR="0032539B"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42530A70" w14:textId="77777777" w:rsidR="009254A9" w:rsidRDefault="009254A9" w:rsidP="009254A9">
      <w:pPr>
        <w:pStyle w:val="3"/>
        <w:rPr>
          <w:lang w:eastAsia="x-none"/>
        </w:rPr>
      </w:pPr>
      <w:bookmarkStart w:id="3" w:name="_Toc37298574"/>
      <w:bookmarkStart w:id="4" w:name="_Toc29245223"/>
      <w:r>
        <w:t>5.3.1</w:t>
      </w:r>
      <w:r>
        <w:tab/>
        <w:t>Cell status and cell reservations</w:t>
      </w:r>
      <w:bookmarkEnd w:id="3"/>
      <w:bookmarkEnd w:id="4"/>
    </w:p>
    <w:p w14:paraId="06C44AF9" w14:textId="77777777" w:rsidR="009254A9" w:rsidRDefault="009254A9" w:rsidP="009254A9">
      <w:r>
        <w:t xml:space="preserve">Cell status and cell reservations are indicated in the </w:t>
      </w:r>
      <w:r>
        <w:rPr>
          <w:i/>
        </w:rPr>
        <w:t>MIB</w:t>
      </w:r>
      <w:r>
        <w:rPr>
          <w:i/>
          <w:noProof/>
        </w:rPr>
        <w:t xml:space="preserve"> or SIB1</w:t>
      </w:r>
      <w:r>
        <w:rPr>
          <w:noProof/>
        </w:rPr>
        <w:t xml:space="preserve"> </w:t>
      </w:r>
      <w:r>
        <w:t xml:space="preserve">message 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 xml:space="preserve">[3] by means of </w:t>
      </w:r>
      <w:r>
        <w:rPr>
          <w:lang w:eastAsia="zh-CN"/>
        </w:rPr>
        <w:t>fo</w:t>
      </w:r>
      <w:r>
        <w:t>llowing fields:</w:t>
      </w:r>
    </w:p>
    <w:p w14:paraId="337CF598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 xml:space="preserve">Indicated in </w:t>
      </w:r>
      <w:r>
        <w:rPr>
          <w:i/>
        </w:rPr>
        <w:t>MIB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</w:t>
      </w:r>
    </w:p>
    <w:p w14:paraId="5BE69877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cellReservedForOperatorUse</w:t>
      </w:r>
      <w:r>
        <w:t xml:space="preserve"> (IE type: "reserved" or "not reserved") </w:t>
      </w:r>
      <w:r>
        <w:br/>
        <w:t xml:space="preserve">Indicated in </w:t>
      </w:r>
      <w:r>
        <w:rPr>
          <w:i/>
        </w:rPr>
        <w:t>SIB1</w:t>
      </w:r>
      <w:r>
        <w:t xml:space="preserve"> message</w:t>
      </w:r>
      <w:r>
        <w:rPr>
          <w:i/>
        </w:rPr>
        <w:t>.</w:t>
      </w:r>
      <w:r>
        <w:t xml:space="preserve">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3873FBAD" w14:textId="77777777" w:rsidR="009254A9" w:rsidRDefault="009254A9" w:rsidP="009254A9">
      <w:pPr>
        <w:pStyle w:val="B1"/>
        <w:rPr>
          <w:lang w:eastAsia="ja-JP"/>
        </w:rPr>
      </w:pPr>
      <w:r>
        <w:t>-</w:t>
      </w:r>
      <w:r>
        <w:tab/>
      </w:r>
      <w:bookmarkStart w:id="5" w:name="_Hlk506409868"/>
      <w:r>
        <w:rPr>
          <w:bCs/>
          <w:i/>
          <w:noProof/>
        </w:rPr>
        <w:t>cellReservedForOtherUse</w:t>
      </w:r>
      <w:bookmarkEnd w:id="5"/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indicated in </w:t>
      </w:r>
      <w:r>
        <w:rPr>
          <w:i/>
        </w:rPr>
        <w:t>SIB1</w:t>
      </w:r>
      <w:r>
        <w:t>, this field is common for all PLMNs.</w:t>
      </w:r>
    </w:p>
    <w:p w14:paraId="548AEBA5" w14:textId="77777777" w:rsidR="009254A9" w:rsidRDefault="009254A9" w:rsidP="009254A9">
      <w:pPr>
        <w:pStyle w:val="B1"/>
        <w:rPr>
          <w:lang w:eastAsia="x-none"/>
        </w:rPr>
      </w:pPr>
      <w:r>
        <w:rPr>
          <w:bCs/>
          <w:i/>
          <w:noProof/>
        </w:rPr>
        <w:t>-</w:t>
      </w:r>
      <w:r>
        <w:rPr>
          <w:bCs/>
          <w:i/>
          <w:noProof/>
        </w:rPr>
        <w:tab/>
        <w:t>cellReservedForFutureUse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</w:p>
    <w:p w14:paraId="707F03F0" w14:textId="25C42037" w:rsidR="009254A9" w:rsidRDefault="009254A9" w:rsidP="009254A9">
      <w:pPr>
        <w:pStyle w:val="NO"/>
      </w:pPr>
      <w:r>
        <w:t>NOTE:</w:t>
      </w:r>
      <w:r>
        <w:tab/>
      </w:r>
      <w:del w:id="6" w:author="Huawei" w:date="2020-06-08T15:16:00Z">
        <w:r w:rsidDel="000F6C1E">
          <w:delText xml:space="preserve">For </w:delText>
        </w:r>
      </w:del>
      <w:r>
        <w:t>IAB</w:t>
      </w:r>
      <w:del w:id="7" w:author="Huawei" w:date="2020-06-08T15:16:00Z">
        <w:r w:rsidDel="000F6C1E">
          <w:delText xml:space="preserve"> node,</w:delText>
        </w:r>
      </w:del>
      <w:ins w:id="8" w:author="Huawei" w:date="2020-06-08T15:16:00Z">
        <w:r w:rsidR="000F6C1E">
          <w:t>-MT</w:t>
        </w:r>
      </w:ins>
      <w:r>
        <w:t xml:space="preserve"> </w:t>
      </w:r>
      <w:del w:id="9" w:author="Huawei" w:date="2020-06-08T15:16:00Z">
        <w:r w:rsidDel="000F6C1E">
          <w:delText xml:space="preserve">it </w:delText>
        </w:r>
      </w:del>
      <w:r>
        <w:t xml:space="preserve">ignores the </w:t>
      </w:r>
      <w:r>
        <w:rPr>
          <w:bCs/>
          <w:i/>
          <w:noProof/>
        </w:rPr>
        <w:t>cellBarred</w:t>
      </w:r>
      <w:r>
        <w:rPr>
          <w:bCs/>
          <w:noProof/>
        </w:rPr>
        <w:t>,</w:t>
      </w:r>
      <w:r>
        <w:rPr>
          <w:bCs/>
          <w:i/>
          <w:noProof/>
        </w:rPr>
        <w:t xml:space="preserve"> cellReservedForOperatorUse</w:t>
      </w:r>
      <w:ins w:id="10" w:author="Huawei" w:date="2020-06-08T15:28:00Z">
        <w:r w:rsidR="005C78BD" w:rsidRPr="005C78BD">
          <w:rPr>
            <w:bCs/>
            <w:noProof/>
          </w:rPr>
          <w:t>,</w:t>
        </w:r>
      </w:ins>
      <w:r>
        <w:rPr>
          <w:bCs/>
          <w:noProof/>
        </w:rPr>
        <w:t xml:space="preserve"> and </w:t>
      </w:r>
      <w:ins w:id="11" w:author="Huawei" w:date="2020-06-08T15:16:00Z">
        <w:r w:rsidR="000F6C1E">
          <w:rPr>
            <w:bCs/>
            <w:noProof/>
          </w:rPr>
          <w:t xml:space="preserve">ignores </w:t>
        </w:r>
      </w:ins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</w:t>
      </w:r>
      <w:ins w:id="12" w:author="Huawei" w:date="2020-06-08T15:17:00Z">
        <w:r w:rsidR="009C73B3">
          <w:rPr>
            <w:bCs/>
            <w:noProof/>
          </w:rPr>
          <w:t>for cell barring determination</w:t>
        </w:r>
      </w:ins>
      <w:ins w:id="13" w:author="Huawei" w:date="2020-06-08T15:18:00Z">
        <w:r w:rsidR="009C73B3">
          <w:rPr>
            <w:bCs/>
            <w:noProof/>
          </w:rPr>
          <w:t xml:space="preserve"> </w:t>
        </w:r>
      </w:ins>
      <w:ins w:id="14" w:author="Huawei" w:date="2020-06-08T15:17:00Z">
        <w:r w:rsidR="009C73B3">
          <w:rPr>
            <w:bCs/>
            <w:noProof/>
          </w:rPr>
          <w:t>(</w:t>
        </w:r>
      </w:ins>
      <w:ins w:id="15" w:author="Huawei" w:date="2020-06-08T15:18:00Z">
        <w:r w:rsidR="009C73B3">
          <w:rPr>
            <w:bCs/>
            <w:noProof/>
          </w:rPr>
          <w:t xml:space="preserve">i.e. </w:t>
        </w:r>
      </w:ins>
      <w:ins w:id="16" w:author="Huawei" w:date="2020-06-08T15:17:00Z">
        <w:r w:rsidR="000F6C1E" w:rsidRPr="000F6C1E">
          <w:rPr>
            <w:bCs/>
            <w:noProof/>
          </w:rPr>
          <w:t xml:space="preserve">NPN capable IAB-MT </w:t>
        </w:r>
      </w:ins>
      <w:ins w:id="17" w:author="Huawei" w:date="2020-06-08T15:18:00Z">
        <w:r w:rsidR="009C73B3">
          <w:rPr>
            <w:bCs/>
            <w:noProof/>
          </w:rPr>
          <w:t xml:space="preserve">considers </w:t>
        </w:r>
        <w:r w:rsidR="009C73B3">
          <w:rPr>
            <w:bCs/>
            <w:i/>
            <w:noProof/>
          </w:rPr>
          <w:t>cellReservedForOtherUse</w:t>
        </w:r>
        <w:r w:rsidR="009C73B3">
          <w:rPr>
            <w:bCs/>
            <w:noProof/>
          </w:rPr>
          <w:t xml:space="preserve"> for </w:t>
        </w:r>
      </w:ins>
      <w:ins w:id="18" w:author="Huawei" w:date="2020-06-08T15:17:00Z">
        <w:r w:rsidR="000F6C1E" w:rsidRPr="000F6C1E">
          <w:rPr>
            <w:bCs/>
            <w:noProof/>
          </w:rPr>
          <w:t>determination of an NPN-only cell</w:t>
        </w:r>
      </w:ins>
      <w:ins w:id="19" w:author="Huawei" w:date="2020-06-08T15:18:00Z">
        <w:r w:rsidR="009C73B3">
          <w:rPr>
            <w:bCs/>
            <w:noProof/>
          </w:rPr>
          <w:t xml:space="preserve">) </w:t>
        </w:r>
      </w:ins>
      <w:r>
        <w:rPr>
          <w:bCs/>
          <w:noProof/>
        </w:rPr>
        <w:t>as defined in</w:t>
      </w:r>
      <w:r>
        <w:rPr>
          <w:rFonts w:eastAsia="Dotum"/>
        </w:rPr>
        <w:t xml:space="preserve"> TS 38.331 [3]</w:t>
      </w:r>
      <w:r>
        <w:t>.</w:t>
      </w:r>
    </w:p>
    <w:p w14:paraId="53C6F6B6" w14:textId="6D54AE3A" w:rsidR="009254A9" w:rsidRDefault="009254A9" w:rsidP="009254A9">
      <w:pPr>
        <w:pStyle w:val="B1"/>
        <w:rPr>
          <w:lang w:eastAsia="ko-KR"/>
        </w:rPr>
      </w:pPr>
      <w:r>
        <w:t>-</w:t>
      </w:r>
      <w:r>
        <w:tab/>
      </w:r>
      <w:r>
        <w:rPr>
          <w:bCs/>
          <w:i/>
          <w:noProof/>
        </w:rPr>
        <w:t>iab-Support</w:t>
      </w:r>
      <w:r>
        <w:t xml:space="preserve"> (IE type: "true")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</w:t>
      </w:r>
      <w:ins w:id="20" w:author="Huawei" w:date="2020-04-28T15:12:00Z">
        <w:r w:rsidR="0051236A" w:rsidRPr="0051236A">
          <w:t xml:space="preserve"> </w:t>
        </w:r>
        <w:r w:rsidR="0051236A">
          <w:t>or NPNs</w:t>
        </w:r>
      </w:ins>
      <w:r>
        <w:t xml:space="preserve"> indicated in </w:t>
      </w:r>
      <w:r>
        <w:rPr>
          <w:i/>
        </w:rPr>
        <w:t>SIB1</w:t>
      </w:r>
      <w:r>
        <w:t>, this field is specified per PLMN</w:t>
      </w:r>
      <w:ins w:id="21" w:author="Huawei" w:date="2020-04-28T15:12:00Z">
        <w:r w:rsidR="0051236A">
          <w:t xml:space="preserve"> or </w:t>
        </w:r>
        <w:r w:rsidR="00B20E68">
          <w:t>per S</w:t>
        </w:r>
        <w:r w:rsidR="0051236A">
          <w:t>NPN</w:t>
        </w:r>
      </w:ins>
      <w:r>
        <w:t>.</w:t>
      </w:r>
      <w:ins w:id="22" w:author="Huawei" w:date="2020-04-28T15:11:00Z">
        <w:r>
          <w:t xml:space="preserve"> </w:t>
        </w:r>
      </w:ins>
      <w:ins w:id="23" w:author="Huawei" w:date="2020-04-28T15:12:00Z">
        <w:r w:rsidR="0051236A">
          <w:t xml:space="preserve"> </w:t>
        </w:r>
      </w:ins>
    </w:p>
    <w:p w14:paraId="12F38CF2" w14:textId="77777777" w:rsidR="009254A9" w:rsidRDefault="009254A9" w:rsidP="009254A9">
      <w:r>
        <w:t xml:space="preserve">When cell status is indicated as "not barred" and "not reserved" for operator use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2472D7D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4CE0D5E" w14:textId="77777777" w:rsidR="009254A9" w:rsidRDefault="009254A9" w:rsidP="009254A9">
      <w:r>
        <w:t xml:space="preserve">When cell broadcasts any CAG IDs or NIDs and the cell status is indicated as "not barred" and "not reserved" for operator use and "true" for other use,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not indicated as "</w:t>
      </w:r>
      <w:r>
        <w:rPr>
          <w:bCs/>
          <w:i/>
          <w:noProof/>
          <w:lang w:eastAsia="x-none"/>
        </w:rPr>
        <w:t>true"</w:t>
      </w:r>
      <w:r>
        <w:t>:</w:t>
      </w:r>
    </w:p>
    <w:p w14:paraId="4FE3C1F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in SNPN AM or with non-empty Allowed CAG list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F93F884" w14:textId="77777777" w:rsidR="009254A9" w:rsidRDefault="009254A9" w:rsidP="009254A9">
      <w:pPr>
        <w:pStyle w:val="EditorsNote"/>
      </w:pPr>
      <w:r>
        <w:rPr>
          <w:color w:val="auto"/>
        </w:rPr>
        <w:t>Editor's note: The applicability of above behaviour for non-NPN capable UE is FFS.</w:t>
      </w:r>
    </w:p>
    <w:p w14:paraId="1AB1C21D" w14:textId="77777777" w:rsidR="009254A9" w:rsidRDefault="009254A9" w:rsidP="009254A9">
      <w:r>
        <w:t>When cell status is indicated as "true" for other use, and either cell does not broadcast any CAG-IDs or NIDs or does not broadcast any CAG-IDs and the UE is not operating in SNPN Access Mode,</w:t>
      </w:r>
    </w:p>
    <w:p w14:paraId="30708437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bCs/>
          <w:iCs/>
          <w:noProof/>
        </w:rPr>
        <w:t>shall treat this cell as if cell status is "barred"</w:t>
      </w:r>
      <w:r>
        <w:t>.</w:t>
      </w:r>
    </w:p>
    <w:p w14:paraId="678CF5DD" w14:textId="77777777" w:rsidR="009254A9" w:rsidRDefault="009254A9" w:rsidP="009254A9">
      <w:r>
        <w:t xml:space="preserve">When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indicated as "</w:t>
      </w:r>
      <w:r>
        <w:rPr>
          <w:bCs/>
          <w:i/>
          <w:noProof/>
          <w:lang w:eastAsia="x-none"/>
        </w:rPr>
        <w:t>true"</w:t>
      </w:r>
      <w:r>
        <w:t>,</w:t>
      </w:r>
    </w:p>
    <w:p w14:paraId="25C10EDB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noProof/>
        </w:rPr>
        <w:t>shall treat this cell as if cell status is "barred"</w:t>
      </w:r>
      <w:r>
        <w:t>.</w:t>
      </w:r>
    </w:p>
    <w:p w14:paraId="7A63ACCA" w14:textId="77777777" w:rsidR="009254A9" w:rsidRDefault="009254A9" w:rsidP="009254A9">
      <w:r>
        <w:t xml:space="preserve">When cell status is indicated as "not barred" and "reserved" for operator use for any PLMN/SNPN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5CE8BB4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operating in their HPLMN/EHPLMN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>for that PLMN set to "reserved".</w:t>
      </w:r>
    </w:p>
    <w:p w14:paraId="6765F41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 xml:space="preserve">for </w:t>
      </w:r>
      <w:r>
        <w:t>selected/registered SNPN</w:t>
      </w:r>
      <w:r>
        <w:rPr>
          <w:bCs/>
          <w:iCs/>
          <w:noProof/>
        </w:rPr>
        <w:t xml:space="preserve"> is set to "reserved".</w:t>
      </w:r>
    </w:p>
    <w:p w14:paraId="4D526AB4" w14:textId="77777777" w:rsidR="009254A9" w:rsidRDefault="009254A9" w:rsidP="009254A9">
      <w:pPr>
        <w:pStyle w:val="B1"/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 xml:space="preserve">UEs assigned to an </w:t>
      </w:r>
      <w:r>
        <w:t>Access Identity</w:t>
      </w:r>
      <w:r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6DD44C63" w14:textId="77777777" w:rsidR="009254A9" w:rsidRDefault="009254A9" w:rsidP="009254A9">
      <w:pPr>
        <w:pStyle w:val="NO"/>
      </w:pPr>
      <w:r>
        <w:lastRenderedPageBreak/>
        <w:t>NOTE 1:</w:t>
      </w:r>
      <w:r>
        <w:tab/>
        <w:t>Access Identities 11, 15 are only valid for use in the HPLMN/ EHPLMN; Access Identities 12, 13, 14 are only valid for use in the home country as specified in TS </w:t>
      </w:r>
      <w:r>
        <w:rPr>
          <w:lang w:eastAsia="ja-JP"/>
        </w:rPr>
        <w:t>22.261</w:t>
      </w:r>
      <w:r>
        <w:t xml:space="preserve"> [12].</w:t>
      </w:r>
    </w:p>
    <w:p w14:paraId="0483595F" w14:textId="77777777" w:rsidR="009254A9" w:rsidRDefault="009254A9" w:rsidP="009254A9">
      <w:pPr>
        <w:pStyle w:val="EditorsNote"/>
      </w:pPr>
      <w:r>
        <w:rPr>
          <w:color w:val="auto"/>
        </w:rPr>
        <w:t>Editor's note: It is FFS whether above NOTE needs to be updated to consider SNPNs</w:t>
      </w:r>
    </w:p>
    <w:p w14:paraId="3E08381A" w14:textId="77777777" w:rsidR="009254A9" w:rsidRDefault="009254A9" w:rsidP="009254A9">
      <w:r>
        <w:t>When cell status "barred" is indicated or to be treated as if the cell status is "barred",</w:t>
      </w:r>
    </w:p>
    <w:p w14:paraId="5C5D05D3" w14:textId="77777777" w:rsidR="009254A9" w:rsidRDefault="009254A9" w:rsidP="009254A9">
      <w:pPr>
        <w:pStyle w:val="B1"/>
      </w:pPr>
      <w:r>
        <w:t>-</w:t>
      </w:r>
      <w:r>
        <w:tab/>
        <w:t>The UE is not permitted to select/reselect this cell, not even for emergency calls.</w:t>
      </w:r>
    </w:p>
    <w:p w14:paraId="77B55B52" w14:textId="77777777" w:rsidR="009254A9" w:rsidRDefault="009254A9" w:rsidP="009254A9">
      <w:pPr>
        <w:pStyle w:val="B1"/>
      </w:pPr>
      <w:r>
        <w:t>-</w:t>
      </w:r>
      <w:r>
        <w:tab/>
        <w:t>The UE shall select another cell according to the following rule:</w:t>
      </w:r>
    </w:p>
    <w:p w14:paraId="037D59AB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cell is to be treated as if the cell status is "barred" due to being </w:t>
      </w:r>
      <w:r>
        <w:t xml:space="preserve">unable to acquire the </w:t>
      </w:r>
      <w:r>
        <w:rPr>
          <w:i/>
        </w:rPr>
        <w:t>MIB</w:t>
      </w:r>
      <w:r>
        <w:rPr>
          <w:lang w:eastAsia="ja-JP"/>
        </w:rPr>
        <w:t>:</w:t>
      </w:r>
    </w:p>
    <w:p w14:paraId="7AE5B8C7" w14:textId="77777777" w:rsidR="009254A9" w:rsidRDefault="009254A9" w:rsidP="009254A9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may exclude the barred cell as a candidate for cell selection/reselection for up to 300 seconds.</w:t>
      </w:r>
    </w:p>
    <w:p w14:paraId="59EEAB51" w14:textId="77777777" w:rsidR="009254A9" w:rsidRDefault="009254A9" w:rsidP="009254A9">
      <w:pPr>
        <w:pStyle w:val="B2"/>
        <w:rPr>
          <w:lang w:eastAsia="x-none"/>
        </w:rPr>
      </w:pPr>
      <w:r>
        <w:t>-</w:t>
      </w:r>
      <w:r>
        <w:tab/>
        <w:t>the UE may select another cell on the same frequency if the selection criteria are fulfilled.</w:t>
      </w:r>
    </w:p>
    <w:p w14:paraId="342F3A89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else:</w:t>
      </w:r>
    </w:p>
    <w:p w14:paraId="12E57A21" w14:textId="77777777" w:rsidR="009254A9" w:rsidRDefault="009254A9" w:rsidP="009254A9">
      <w:pPr>
        <w:pStyle w:val="B2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w:r>
        <w:rPr>
          <w:rFonts w:eastAsia="Malgun Gothic"/>
          <w:lang w:eastAsia="ko-KR"/>
        </w:rPr>
        <w:t xml:space="preserve">the cell is to be treated as if the cell status is 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>barred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 xml:space="preserve"> due to being unable to acquire the </w:t>
      </w:r>
      <w:r>
        <w:rPr>
          <w:rFonts w:eastAsia="Malgun Gothic"/>
          <w:i/>
          <w:lang w:eastAsia="ko-KR"/>
        </w:rPr>
        <w:t xml:space="preserve">SIB1 </w:t>
      </w:r>
      <w:r>
        <w:rPr>
          <w:rFonts w:eastAsia="Malgun Gothic"/>
          <w:lang w:eastAsia="ko-KR"/>
        </w:rPr>
        <w:t xml:space="preserve">or due to </w:t>
      </w:r>
      <w:proofErr w:type="spellStart"/>
      <w:r>
        <w:rPr>
          <w:i/>
        </w:rPr>
        <w:t>trackingAreaCode</w:t>
      </w:r>
      <w:proofErr w:type="spellEnd"/>
      <w:r>
        <w:rPr>
          <w:i/>
        </w:rPr>
        <w:t xml:space="preserve"> </w:t>
      </w:r>
      <w:r>
        <w:t xml:space="preserve">being absent </w:t>
      </w:r>
      <w:r>
        <w:rPr>
          <w:lang w:eastAsia="ja-JP"/>
        </w:rPr>
        <w:t xml:space="preserve">in </w:t>
      </w:r>
      <w:r>
        <w:rPr>
          <w:i/>
          <w:lang w:eastAsia="ja-JP"/>
        </w:rPr>
        <w:t xml:space="preserve">SIB1 </w:t>
      </w:r>
      <w:r>
        <w:t xml:space="preserve">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>[3]</w:t>
      </w:r>
      <w:r>
        <w:rPr>
          <w:rFonts w:eastAsia="Malgun Gothic"/>
          <w:lang w:eastAsia="ko-KR"/>
        </w:rPr>
        <w:t>:</w:t>
      </w:r>
    </w:p>
    <w:p w14:paraId="088B0E19" w14:textId="77777777" w:rsidR="009254A9" w:rsidRDefault="009254A9" w:rsidP="009254A9">
      <w:pPr>
        <w:pStyle w:val="B3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  <w:lang w:eastAsia="ko-KR"/>
        </w:rPr>
        <w:t>The UE may exclude the barred cell as a candidate for cell selection/reselection for up to 300 seconds.</w:t>
      </w:r>
    </w:p>
    <w:p w14:paraId="59A87AD8" w14:textId="77777777" w:rsidR="009254A9" w:rsidRDefault="009254A9" w:rsidP="009254A9">
      <w:pPr>
        <w:pStyle w:val="B2"/>
        <w:rPr>
          <w:rFonts w:eastAsia="宋体"/>
          <w:lang w:eastAsia="x-none"/>
        </w:rPr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"allowed", the UE may select another cell on the same frequency if re-selection criteria are fulfilled;</w:t>
      </w:r>
    </w:p>
    <w:p w14:paraId="2F7D9F4A" w14:textId="77777777" w:rsidR="009254A9" w:rsidRDefault="009254A9" w:rsidP="009254A9">
      <w:pPr>
        <w:pStyle w:val="B3"/>
      </w:pPr>
      <w:r>
        <w:t>-</w:t>
      </w:r>
      <w:r>
        <w:tab/>
        <w:t>The UE shall exclude the barred cell as a candidate for cell selection/reselection for 300 seconds.</w:t>
      </w:r>
    </w:p>
    <w:p w14:paraId="0154A62A" w14:textId="77777777" w:rsidR="009254A9" w:rsidRDefault="009254A9" w:rsidP="009254A9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"not allowed":</w:t>
      </w:r>
    </w:p>
    <w:p w14:paraId="2777494A" w14:textId="77777777" w:rsidR="009254A9" w:rsidRDefault="009254A9" w:rsidP="009254A9">
      <w:pPr>
        <w:pStyle w:val="B3"/>
        <w:ind w:hanging="235"/>
      </w:pPr>
      <w:r>
        <w:t>-</w:t>
      </w:r>
      <w:r>
        <w:tab/>
        <w:t>If the cell operates in licensed spectrum or if this cell belongs to a PLMN which is indicated as being equivalent to the registered PLMN:</w:t>
      </w:r>
    </w:p>
    <w:p w14:paraId="26435FEC" w14:textId="77777777" w:rsidR="009254A9" w:rsidRDefault="009254A9" w:rsidP="009254A9">
      <w:pPr>
        <w:pStyle w:val="B4"/>
      </w:pPr>
      <w:r>
        <w:t>-</w:t>
      </w:r>
      <w:r>
        <w:tab/>
        <w:t>the UE shall not re-select a cell on the same frequency as the barred cell;</w:t>
      </w:r>
    </w:p>
    <w:p w14:paraId="01C39D05" w14:textId="77777777" w:rsidR="009254A9" w:rsidRDefault="009254A9" w:rsidP="009254A9">
      <w:pPr>
        <w:pStyle w:val="B3"/>
      </w:pPr>
      <w:r>
        <w:t>-</w:t>
      </w:r>
      <w:r>
        <w:tab/>
        <w:t>else:</w:t>
      </w:r>
    </w:p>
    <w:p w14:paraId="486B6E18" w14:textId="77777777" w:rsidR="009254A9" w:rsidRDefault="009254A9" w:rsidP="009254A9">
      <w:pPr>
        <w:pStyle w:val="B4"/>
      </w:pPr>
      <w:r>
        <w:t>-</w:t>
      </w:r>
      <w:r>
        <w:tab/>
        <w:t>the UE may select to another cell on the same frequency if reselection criteria are fulfilled.</w:t>
      </w:r>
    </w:p>
    <w:p w14:paraId="5C6B636D" w14:textId="77777777" w:rsidR="009254A9" w:rsidRDefault="009254A9" w:rsidP="009254A9">
      <w:pPr>
        <w:pStyle w:val="B3"/>
      </w:pPr>
      <w:r>
        <w:t>-</w:t>
      </w:r>
      <w:r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1ED23773" w14:textId="77777777" w:rsidR="009254A9" w:rsidRDefault="009254A9" w:rsidP="009254A9">
      <w:r>
        <w:t>The cell selection of another cell may also include a change of RAT.</w:t>
      </w:r>
    </w:p>
    <w:p w14:paraId="6C0766D6" w14:textId="7255615E" w:rsidR="00B84B88" w:rsidRPr="00AB1696" w:rsidRDefault="009254A9" w:rsidP="009254A9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B84B88"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 w:rsidR="00B84B88">
        <w:rPr>
          <w:sz w:val="36"/>
          <w:szCs w:val="36"/>
        </w:rPr>
        <w:t>------</w:t>
      </w:r>
      <w:r w:rsidR="00B84B88" w:rsidRPr="00CA34B3">
        <w:rPr>
          <w:rFonts w:hint="eastAsia"/>
          <w:sz w:val="36"/>
          <w:szCs w:val="36"/>
        </w:rPr>
        <w:t>[</w:t>
      </w:r>
      <w:r w:rsidR="00B84B88"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="00B84B88" w:rsidRPr="00CA34B3">
        <w:rPr>
          <w:sz w:val="36"/>
          <w:szCs w:val="36"/>
        </w:rPr>
        <w:t>change</w:t>
      </w:r>
      <w:r w:rsidR="00B84B88"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 w:rsidR="00B84B88"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 w:rsidR="00B84B88">
        <w:rPr>
          <w:sz w:val="36"/>
          <w:szCs w:val="36"/>
        </w:rPr>
        <w:t>------</w:t>
      </w:r>
    </w:p>
    <w:sectPr w:rsidR="00B84B88" w:rsidRPr="00AB1696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FC01F" w14:textId="77777777" w:rsidR="003E2E1C" w:rsidRDefault="003E2E1C">
      <w:r>
        <w:separator/>
      </w:r>
    </w:p>
  </w:endnote>
  <w:endnote w:type="continuationSeparator" w:id="0">
    <w:p w14:paraId="6A99C16E" w14:textId="77777777" w:rsidR="003E2E1C" w:rsidRDefault="003E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B9C4E" w14:textId="77777777" w:rsidR="003E2E1C" w:rsidRDefault="003E2E1C">
      <w:r>
        <w:separator/>
      </w:r>
    </w:p>
  </w:footnote>
  <w:footnote w:type="continuationSeparator" w:id="0">
    <w:p w14:paraId="0A4DF6F6" w14:textId="77777777" w:rsidR="003E2E1C" w:rsidRDefault="003E2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7E"/>
    <w:rsid w:val="00007DA0"/>
    <w:rsid w:val="00010447"/>
    <w:rsid w:val="00021A9A"/>
    <w:rsid w:val="00022E4A"/>
    <w:rsid w:val="0002475C"/>
    <w:rsid w:val="00052048"/>
    <w:rsid w:val="00061015"/>
    <w:rsid w:val="00066A0A"/>
    <w:rsid w:val="000701F0"/>
    <w:rsid w:val="00074ED9"/>
    <w:rsid w:val="000844CD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0F6C1E"/>
    <w:rsid w:val="001052A4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6198"/>
    <w:rsid w:val="001D47E1"/>
    <w:rsid w:val="001E0EA0"/>
    <w:rsid w:val="001E2052"/>
    <w:rsid w:val="001E41F3"/>
    <w:rsid w:val="001E7D81"/>
    <w:rsid w:val="001F1727"/>
    <w:rsid w:val="0021481B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F4B2B"/>
    <w:rsid w:val="00305409"/>
    <w:rsid w:val="003202C4"/>
    <w:rsid w:val="003202DD"/>
    <w:rsid w:val="00321B6D"/>
    <w:rsid w:val="0032539B"/>
    <w:rsid w:val="00345B0D"/>
    <w:rsid w:val="003609EF"/>
    <w:rsid w:val="0036231A"/>
    <w:rsid w:val="00366599"/>
    <w:rsid w:val="00374DD4"/>
    <w:rsid w:val="00375AF0"/>
    <w:rsid w:val="00381C23"/>
    <w:rsid w:val="00384925"/>
    <w:rsid w:val="003917D0"/>
    <w:rsid w:val="00393CDD"/>
    <w:rsid w:val="003B2B19"/>
    <w:rsid w:val="003B2BB5"/>
    <w:rsid w:val="003B4874"/>
    <w:rsid w:val="003C63D4"/>
    <w:rsid w:val="003D0BAC"/>
    <w:rsid w:val="003D34ED"/>
    <w:rsid w:val="003E1A36"/>
    <w:rsid w:val="003E2DD5"/>
    <w:rsid w:val="003E2E1C"/>
    <w:rsid w:val="003E5FF8"/>
    <w:rsid w:val="003F3B8A"/>
    <w:rsid w:val="003F5B54"/>
    <w:rsid w:val="00403F52"/>
    <w:rsid w:val="00405514"/>
    <w:rsid w:val="00410371"/>
    <w:rsid w:val="004242F1"/>
    <w:rsid w:val="004254F4"/>
    <w:rsid w:val="00437649"/>
    <w:rsid w:val="00455F14"/>
    <w:rsid w:val="004563BB"/>
    <w:rsid w:val="00481BA6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6763"/>
    <w:rsid w:val="004B75B7"/>
    <w:rsid w:val="004C2F0F"/>
    <w:rsid w:val="004D1F48"/>
    <w:rsid w:val="004E1A7F"/>
    <w:rsid w:val="004E7068"/>
    <w:rsid w:val="004F31D8"/>
    <w:rsid w:val="005039D2"/>
    <w:rsid w:val="005057F3"/>
    <w:rsid w:val="005073BD"/>
    <w:rsid w:val="00507F13"/>
    <w:rsid w:val="0051065C"/>
    <w:rsid w:val="0051236A"/>
    <w:rsid w:val="0051547D"/>
    <w:rsid w:val="0051580D"/>
    <w:rsid w:val="005162B6"/>
    <w:rsid w:val="005221C4"/>
    <w:rsid w:val="00547111"/>
    <w:rsid w:val="00577FA8"/>
    <w:rsid w:val="00583A9F"/>
    <w:rsid w:val="00592D74"/>
    <w:rsid w:val="00593EAF"/>
    <w:rsid w:val="005A0DA3"/>
    <w:rsid w:val="005B50FE"/>
    <w:rsid w:val="005C1AD5"/>
    <w:rsid w:val="005C46D6"/>
    <w:rsid w:val="005C78BD"/>
    <w:rsid w:val="005D17EC"/>
    <w:rsid w:val="005E2C44"/>
    <w:rsid w:val="005E7456"/>
    <w:rsid w:val="005F1B10"/>
    <w:rsid w:val="00602596"/>
    <w:rsid w:val="00602B07"/>
    <w:rsid w:val="00606FF2"/>
    <w:rsid w:val="00621188"/>
    <w:rsid w:val="006257ED"/>
    <w:rsid w:val="0062674E"/>
    <w:rsid w:val="00636E3C"/>
    <w:rsid w:val="006415E1"/>
    <w:rsid w:val="00653255"/>
    <w:rsid w:val="00654994"/>
    <w:rsid w:val="00670FD7"/>
    <w:rsid w:val="00675035"/>
    <w:rsid w:val="006909FA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97FCF"/>
    <w:rsid w:val="007A5AB7"/>
    <w:rsid w:val="007A7A69"/>
    <w:rsid w:val="007B0700"/>
    <w:rsid w:val="007B0CC5"/>
    <w:rsid w:val="007B512A"/>
    <w:rsid w:val="007B70C9"/>
    <w:rsid w:val="007B797F"/>
    <w:rsid w:val="007C0BDA"/>
    <w:rsid w:val="007C2097"/>
    <w:rsid w:val="007D36BE"/>
    <w:rsid w:val="007D6732"/>
    <w:rsid w:val="007D6A07"/>
    <w:rsid w:val="007D73DA"/>
    <w:rsid w:val="007F111D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647"/>
    <w:rsid w:val="00840841"/>
    <w:rsid w:val="008420A9"/>
    <w:rsid w:val="00860EFF"/>
    <w:rsid w:val="008626E7"/>
    <w:rsid w:val="008672B2"/>
    <w:rsid w:val="00870EE7"/>
    <w:rsid w:val="00876861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2EC0"/>
    <w:rsid w:val="008C5F81"/>
    <w:rsid w:val="008D0580"/>
    <w:rsid w:val="008D3C9B"/>
    <w:rsid w:val="008D4DA8"/>
    <w:rsid w:val="008D5E8B"/>
    <w:rsid w:val="008E01C4"/>
    <w:rsid w:val="008F686C"/>
    <w:rsid w:val="008F6AE0"/>
    <w:rsid w:val="009148DE"/>
    <w:rsid w:val="009209DE"/>
    <w:rsid w:val="00922661"/>
    <w:rsid w:val="009254A9"/>
    <w:rsid w:val="00934329"/>
    <w:rsid w:val="00941E30"/>
    <w:rsid w:val="00960180"/>
    <w:rsid w:val="00970887"/>
    <w:rsid w:val="009777D9"/>
    <w:rsid w:val="00982766"/>
    <w:rsid w:val="00991B59"/>
    <w:rsid w:val="00991B88"/>
    <w:rsid w:val="009938D6"/>
    <w:rsid w:val="00997D52"/>
    <w:rsid w:val="009A5753"/>
    <w:rsid w:val="009A579D"/>
    <w:rsid w:val="009A5B8F"/>
    <w:rsid w:val="009B2284"/>
    <w:rsid w:val="009B254C"/>
    <w:rsid w:val="009C73B3"/>
    <w:rsid w:val="009D5FD6"/>
    <w:rsid w:val="009E2512"/>
    <w:rsid w:val="009E3297"/>
    <w:rsid w:val="009F734F"/>
    <w:rsid w:val="00A0043D"/>
    <w:rsid w:val="00A0720D"/>
    <w:rsid w:val="00A138C3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6281"/>
    <w:rsid w:val="00A7671C"/>
    <w:rsid w:val="00A906D7"/>
    <w:rsid w:val="00A95145"/>
    <w:rsid w:val="00A96F8A"/>
    <w:rsid w:val="00AA03C7"/>
    <w:rsid w:val="00AA1CE7"/>
    <w:rsid w:val="00AA2CBC"/>
    <w:rsid w:val="00AB0BAD"/>
    <w:rsid w:val="00AB792D"/>
    <w:rsid w:val="00AC5820"/>
    <w:rsid w:val="00AC6F85"/>
    <w:rsid w:val="00AD1CD8"/>
    <w:rsid w:val="00AD5DD7"/>
    <w:rsid w:val="00AE14AE"/>
    <w:rsid w:val="00AE1A95"/>
    <w:rsid w:val="00AE40BA"/>
    <w:rsid w:val="00AE4F2D"/>
    <w:rsid w:val="00AF1A65"/>
    <w:rsid w:val="00B06DB8"/>
    <w:rsid w:val="00B11CF3"/>
    <w:rsid w:val="00B2000D"/>
    <w:rsid w:val="00B20E68"/>
    <w:rsid w:val="00B258BB"/>
    <w:rsid w:val="00B305E5"/>
    <w:rsid w:val="00B32A11"/>
    <w:rsid w:val="00B33EA6"/>
    <w:rsid w:val="00B35C28"/>
    <w:rsid w:val="00B427CC"/>
    <w:rsid w:val="00B439B5"/>
    <w:rsid w:val="00B6070A"/>
    <w:rsid w:val="00B61719"/>
    <w:rsid w:val="00B67B97"/>
    <w:rsid w:val="00B71223"/>
    <w:rsid w:val="00B715D7"/>
    <w:rsid w:val="00B72E9B"/>
    <w:rsid w:val="00B77546"/>
    <w:rsid w:val="00B820BD"/>
    <w:rsid w:val="00B82B29"/>
    <w:rsid w:val="00B84B88"/>
    <w:rsid w:val="00B84ECA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7998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C5026"/>
    <w:rsid w:val="00CC68D0"/>
    <w:rsid w:val="00CD37A2"/>
    <w:rsid w:val="00CE711B"/>
    <w:rsid w:val="00CF30FD"/>
    <w:rsid w:val="00D024C5"/>
    <w:rsid w:val="00D03F9A"/>
    <w:rsid w:val="00D04AD5"/>
    <w:rsid w:val="00D06D51"/>
    <w:rsid w:val="00D126C1"/>
    <w:rsid w:val="00D24991"/>
    <w:rsid w:val="00D33ED9"/>
    <w:rsid w:val="00D34F54"/>
    <w:rsid w:val="00D41B54"/>
    <w:rsid w:val="00D45B0B"/>
    <w:rsid w:val="00D45D08"/>
    <w:rsid w:val="00D50255"/>
    <w:rsid w:val="00D55B74"/>
    <w:rsid w:val="00D66520"/>
    <w:rsid w:val="00D865CF"/>
    <w:rsid w:val="00D86E82"/>
    <w:rsid w:val="00D96559"/>
    <w:rsid w:val="00DA2A21"/>
    <w:rsid w:val="00DB6F5B"/>
    <w:rsid w:val="00DC061E"/>
    <w:rsid w:val="00DC1103"/>
    <w:rsid w:val="00DC4F86"/>
    <w:rsid w:val="00DC5439"/>
    <w:rsid w:val="00DC5FED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3548"/>
    <w:rsid w:val="00E47F74"/>
    <w:rsid w:val="00E50F9C"/>
    <w:rsid w:val="00E57A7C"/>
    <w:rsid w:val="00E81EDD"/>
    <w:rsid w:val="00E83874"/>
    <w:rsid w:val="00E842A9"/>
    <w:rsid w:val="00E91CEA"/>
    <w:rsid w:val="00EA16A4"/>
    <w:rsid w:val="00EA275E"/>
    <w:rsid w:val="00EB09B7"/>
    <w:rsid w:val="00EC2EB9"/>
    <w:rsid w:val="00EC383E"/>
    <w:rsid w:val="00ED21E5"/>
    <w:rsid w:val="00ED2422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348F"/>
    <w:rsid w:val="00F57FA7"/>
    <w:rsid w:val="00F631B3"/>
    <w:rsid w:val="00F63F1E"/>
    <w:rsid w:val="00F64E12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5514D-0A8C-40CA-8493-2578D84C8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1101</Words>
  <Characters>6280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Huawei@offline[701]L1</cp:lastModifiedBy>
  <cp:revision>47</cp:revision>
  <cp:lastPrinted>1899-12-31T23:00:00Z</cp:lastPrinted>
  <dcterms:created xsi:type="dcterms:W3CDTF">2020-04-20T12:40:00Z</dcterms:created>
  <dcterms:modified xsi:type="dcterms:W3CDTF">2020-06-11T06:42:00Z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